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 w14:paraId="099574E7" w14:textId="77777777">
        <w:trPr>
          <w:trHeight w:val="2880"/>
          <w:jc w:val="center"/>
        </w:trPr>
        <w:tc>
          <w:tcPr>
            <w:tcW w:w="9857" w:type="dxa"/>
          </w:tcPr>
          <w:p w14:paraId="56504551" w14:textId="0AD5BD26" w:rsidR="006C664B" w:rsidRDefault="00A92DF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 w:rsidRPr="00A92DF3">
              <w:rPr>
                <w:b/>
                <w:sz w:val="24"/>
                <w:szCs w:val="24"/>
              </w:rPr>
              <w:t xml:space="preserve">3GPP TSG RAN WG1 Meeting </w:t>
            </w:r>
            <w:r w:rsidRPr="00A92DF3">
              <w:rPr>
                <w:rFonts w:hint="eastAsia"/>
                <w:b/>
                <w:sz w:val="24"/>
                <w:szCs w:val="24"/>
              </w:rPr>
              <w:t>#9</w:t>
            </w:r>
            <w:r w:rsidRPr="00A92DF3">
              <w:rPr>
                <w:b/>
                <w:sz w:val="24"/>
                <w:szCs w:val="24"/>
              </w:rPr>
              <w:t>6bis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F7D49">
              <w:rPr>
                <w:b/>
                <w:sz w:val="24"/>
                <w:szCs w:val="24"/>
              </w:rPr>
              <w:tab/>
            </w:r>
            <w:r w:rsidR="00D82012" w:rsidRPr="00D82012">
              <w:rPr>
                <w:b/>
                <w:sz w:val="24"/>
                <w:szCs w:val="24"/>
              </w:rPr>
              <w:t>R1-1905616</w:t>
            </w:r>
            <w:bookmarkStart w:id="2" w:name="_GoBack"/>
            <w:bookmarkEnd w:id="2"/>
          </w:p>
          <w:p w14:paraId="60801395" w14:textId="1E97EC84" w:rsidR="006C664B" w:rsidRDefault="00A92DF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 w:rsidRPr="00A92DF3">
              <w:rPr>
                <w:rFonts w:hint="eastAsia"/>
                <w:b/>
                <w:sz w:val="24"/>
                <w:szCs w:val="24"/>
                <w:lang w:val="en-US" w:eastAsia="zh-CN"/>
              </w:rPr>
              <w:t>Xi</w:t>
            </w:r>
            <w:r w:rsidRPr="00A92DF3">
              <w:rPr>
                <w:b/>
                <w:sz w:val="24"/>
                <w:szCs w:val="24"/>
                <w:lang w:val="en-US" w:eastAsia="zh-CN"/>
              </w:rPr>
              <w:t>’</w:t>
            </w:r>
            <w:r w:rsidRPr="00A92DF3">
              <w:rPr>
                <w:rFonts w:hint="eastAsia"/>
                <w:b/>
                <w:sz w:val="24"/>
                <w:szCs w:val="24"/>
                <w:lang w:val="en-US" w:eastAsia="zh-CN"/>
              </w:rPr>
              <w:t>an, China, 8</w:t>
            </w:r>
            <w:r w:rsidRPr="00A92DF3">
              <w:rPr>
                <w:rFonts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A92DF3"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- 12</w:t>
            </w:r>
            <w:r w:rsidRPr="00A92DF3">
              <w:rPr>
                <w:rFonts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A92DF3"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April,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 w14:paraId="332B528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C7C2F32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 w14:paraId="0FB90B6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08E154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 w14:paraId="6000F7D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F7A851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0F279B0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20314A87" w14:textId="77777777"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1E04D8D7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3AFF61A2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72516029" w14:textId="77777777"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36E2FCB5" w14:textId="77777777"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3D057050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14B28E9F" w14:textId="77777777"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21163045" w14:textId="45E850C4" w:rsidR="006C664B" w:rsidRDefault="001B1C92" w:rsidP="00A92DF3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 w:rsidR="00A92DF3">
                    <w:rPr>
                      <w:rFonts w:ascii="Arial" w:hAnsi="Arial"/>
                      <w:b/>
                      <w:sz w:val="32"/>
                      <w:lang w:eastAsia="zh-CN"/>
                    </w:rPr>
                    <w:t>5</w:t>
                  </w:r>
                  <w:r w:rsidR="003F7D4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6B469DFB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1ADE481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72095E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4D572A6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5C809EC1" w14:textId="77777777"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 w14:paraId="6DFE83BF" w14:textId="77777777">
              <w:tc>
                <w:tcPr>
                  <w:tcW w:w="9589" w:type="dxa"/>
                  <w:gridSpan w:val="9"/>
                </w:tcPr>
                <w:p w14:paraId="2401A408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5811231B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 w14:paraId="7CC9A9DF" w14:textId="77777777">
              <w:tc>
                <w:tcPr>
                  <w:tcW w:w="2835" w:type="dxa"/>
                </w:tcPr>
                <w:p w14:paraId="247CB23B" w14:textId="77777777"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5ECE38BB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286339B9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01AA353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9C9467D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39A227B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CDB6C7B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28DD76F6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532991C2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5F86CD84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 w14:paraId="488B9EDD" w14:textId="77777777">
              <w:tc>
                <w:tcPr>
                  <w:tcW w:w="9641" w:type="dxa"/>
                  <w:gridSpan w:val="11"/>
                </w:tcPr>
                <w:p w14:paraId="5187246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22B48AA9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F5A6744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A387385" w14:textId="6EF8C16E" w:rsidR="006C664B" w:rsidRDefault="0013032B" w:rsidP="0013032B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 w:rsidRPr="0013032B">
                    <w:rPr>
                      <w:rFonts w:ascii="Arial" w:hAnsi="Arial"/>
                      <w:lang w:val="en-US" w:eastAsia="zh-CN"/>
                    </w:rPr>
                    <w:t>Draft CR on AP-CSI-RS with a large latency of beam switching</w:t>
                  </w:r>
                </w:p>
              </w:tc>
            </w:tr>
            <w:tr w:rsidR="006C664B" w14:paraId="2BA07B3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384AF7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21A0A9D8" w14:textId="77777777" w:rsidR="006C664B" w:rsidRPr="0013032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921765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A3E33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850A6F3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 w14:paraId="2D1E4AF6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3C4EA8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466F6FD" w14:textId="7A43E525" w:rsidR="006C664B" w:rsidRDefault="001B1C92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 w:rsidR="0013032B">
                    <w:rPr>
                      <w:rFonts w:ascii="Arial" w:hAnsi="Arial"/>
                      <w:lang w:eastAsia="zh-CN"/>
                    </w:rPr>
                    <w:t>R1</w:t>
                  </w:r>
                </w:p>
              </w:tc>
            </w:tr>
            <w:tr w:rsidR="006C664B" w14:paraId="179C9DC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E2E8D5D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5AF22C5C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30152E7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E5D219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05DEC9AB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4EEB6BEE" w14:textId="77777777"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389855E3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723C9CB" w14:textId="6454882A" w:rsidR="006C664B" w:rsidRDefault="001B1C92" w:rsidP="0013032B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 w:rsidR="003F7D49">
                    <w:rPr>
                      <w:rFonts w:ascii="Arial" w:hAnsi="Arial"/>
                    </w:rPr>
                    <w:t>-</w:t>
                  </w:r>
                  <w:r w:rsidR="0013032B">
                    <w:rPr>
                      <w:rFonts w:ascii="Arial" w:hAnsi="Arial"/>
                    </w:rPr>
                    <w:t>3</w:t>
                  </w:r>
                  <w:r w:rsidR="003F7D49">
                    <w:rPr>
                      <w:rFonts w:ascii="Arial" w:hAnsi="Arial"/>
                    </w:rPr>
                    <w:t>-</w:t>
                  </w:r>
                  <w:r w:rsidR="0013032B">
                    <w:rPr>
                      <w:rFonts w:ascii="Arial" w:hAnsi="Arial"/>
                      <w:lang w:val="en-US" w:eastAsia="zh-CN"/>
                    </w:rPr>
                    <w:t>29</w:t>
                  </w:r>
                </w:p>
              </w:tc>
            </w:tr>
            <w:tr w:rsidR="006C664B" w14:paraId="697A8209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4D63FD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4A5AC483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1731A70A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66E1EF1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49F2C7E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B9AD823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BDB902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5136E052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414878B0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144ADC0B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6E85F40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 w14:paraId="0BFFA67A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E62B844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1C43E4CB" w14:textId="77777777"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73ACFC49" w14:textId="77777777"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E5773BB" w14:textId="77777777"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 w14:paraId="7C76ECA7" w14:textId="77777777">
              <w:tc>
                <w:tcPr>
                  <w:tcW w:w="1843" w:type="dxa"/>
                </w:tcPr>
                <w:p w14:paraId="69A24C1E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124F04C6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37ED9DA" w14:textId="77777777" w:rsidTr="005C5740">
              <w:trPr>
                <w:trHeight w:val="1940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961C2DE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56A8BB8" w14:textId="73C7F1BE" w:rsidR="003E382F" w:rsidRPr="007C4251" w:rsidRDefault="006B6667" w:rsidP="00E45259">
                  <w:pPr>
                    <w:spacing w:after="0"/>
                  </w:pPr>
                  <w:r w:rsidRPr="00476C88">
                    <w:rPr>
                      <w:rFonts w:hint="eastAsia"/>
                    </w:rPr>
                    <w:t xml:space="preserve">In TS38.214, </w:t>
                  </w:r>
                  <w:r w:rsidR="00E45259">
                    <w:t>the UE behaviour</w:t>
                  </w:r>
                  <w:r w:rsidR="009A1728" w:rsidRPr="00476C88">
                    <w:t xml:space="preserve"> for </w:t>
                  </w:r>
                  <w:proofErr w:type="spellStart"/>
                  <w:r w:rsidR="009A1728" w:rsidRPr="00476C88">
                    <w:t>ap</w:t>
                  </w:r>
                  <w:proofErr w:type="spellEnd"/>
                  <w:r w:rsidR="009A1728" w:rsidRPr="00476C88">
                    <w:t xml:space="preserve">-CSI-RS is still open, when the reported UE capability in FG2-28 is {224,336}. </w:t>
                  </w:r>
                  <w:r w:rsidR="00610C54">
                    <w:t xml:space="preserve"> Only the cases of {14</w:t>
                  </w:r>
                  <w:proofErr w:type="gramStart"/>
                  <w:r w:rsidR="00610C54">
                    <w:t>,28,48</w:t>
                  </w:r>
                  <w:proofErr w:type="gramEnd"/>
                  <w:r w:rsidR="00610C54">
                    <w:t>}</w:t>
                  </w:r>
                  <w:r w:rsidR="009A1728" w:rsidRPr="00476C88">
                    <w:t xml:space="preserve"> </w:t>
                  </w:r>
                  <w:r w:rsidR="00610C54">
                    <w:t>are specified.  Different from the cases of {14</w:t>
                  </w:r>
                  <w:proofErr w:type="gramStart"/>
                  <w:r w:rsidR="00610C54">
                    <w:t>,28,48</w:t>
                  </w:r>
                  <w:proofErr w:type="gramEnd"/>
                  <w:r w:rsidR="00610C54">
                    <w:t>}, t</w:t>
                  </w:r>
                  <w:r w:rsidR="009A1728">
                    <w:t>he candidate value</w:t>
                  </w:r>
                  <w:r w:rsidR="00610C54">
                    <w:t>s</w:t>
                  </w:r>
                  <w:r w:rsidR="009A1728">
                    <w:t xml:space="preserve"> of {224, 336} </w:t>
                  </w:r>
                  <w:r w:rsidR="00610C54">
                    <w:t xml:space="preserve">are </w:t>
                  </w:r>
                  <w:r w:rsidR="009A1728">
                    <w:t xml:space="preserve">related to panel activation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 measurement, rather than normal beam switching. Consequently, if one </w:t>
                  </w:r>
                  <w:r w:rsidR="00EA7161">
                    <w:t xml:space="preserve">of the </w:t>
                  </w:r>
                  <w:r w:rsidR="009A1728">
                    <w:t>value</w:t>
                  </w:r>
                  <w:r w:rsidR="00EA7161">
                    <w:t>s</w:t>
                  </w:r>
                  <w:r w:rsidR="009A1728">
                    <w:t xml:space="preserve"> of {224, 336} is reported as UE capability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-CSI-RS, </w:t>
                  </w:r>
                  <w:r w:rsidR="00610C54">
                    <w:t>the current UE behaviour is unknown.  A</w:t>
                  </w:r>
                  <w:r w:rsidR="00476C88">
                    <w:t xml:space="preserve">s </w:t>
                  </w:r>
                  <w:r w:rsidR="00EA7161">
                    <w:t xml:space="preserve">a </w:t>
                  </w:r>
                  <w:r w:rsidR="00476C88">
                    <w:t xml:space="preserve">straightforward solution, </w:t>
                  </w:r>
                  <w:r w:rsidR="009A1728">
                    <w:t xml:space="preserve">the </w:t>
                  </w:r>
                  <w:r w:rsidR="00476C88">
                    <w:t xml:space="preserve">maximum value of the lowest three values in FG2-28, i.e., 48, </w:t>
                  </w:r>
                  <w:r w:rsidR="009A1728">
                    <w:t xml:space="preserve">should be applied as the threshold for beam switching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>-CSI-RS.</w:t>
                  </w:r>
                  <w:r w:rsidR="007C2DD0">
                    <w:t xml:space="preserve"> </w:t>
                  </w:r>
                </w:p>
              </w:tc>
            </w:tr>
            <w:tr w:rsidR="006C664B" w14:paraId="6412FDC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4784907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5965A4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B56979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79DE7BF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FD07649" w14:textId="102F6756" w:rsidR="006C664B" w:rsidRPr="009A1728" w:rsidRDefault="00470B55" w:rsidP="00610C54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 xml:space="preserve">Adding the sentences to support </w:t>
                  </w:r>
                  <w:r w:rsidR="00610C54">
                    <w:rPr>
                      <w:lang w:val="en-US" w:eastAsia="zh-CN"/>
                    </w:rPr>
                    <w:t xml:space="preserve">all </w:t>
                  </w:r>
                  <w:r w:rsidRPr="009A1728">
                    <w:rPr>
                      <w:lang w:val="en-US" w:eastAsia="zh-CN"/>
                    </w:rPr>
                    <w:t>t</w:t>
                  </w:r>
                  <w:r w:rsidR="009A1728" w:rsidRPr="009A1728">
                    <w:rPr>
                      <w:lang w:val="en-US" w:eastAsia="zh-CN"/>
                    </w:rPr>
                    <w:t>he case</w:t>
                  </w:r>
                  <w:r w:rsidR="00610C54">
                    <w:rPr>
                      <w:lang w:val="en-US" w:eastAsia="zh-CN"/>
                    </w:rPr>
                    <w:t>s</w:t>
                  </w:r>
                  <w:r w:rsidR="009A1728" w:rsidRPr="009A1728">
                    <w:rPr>
                      <w:lang w:val="en-US" w:eastAsia="zh-CN"/>
                    </w:rPr>
                    <w:t xml:space="preserve"> </w:t>
                  </w:r>
                  <w:r w:rsidR="00610C54">
                    <w:rPr>
                      <w:lang w:val="en-US" w:eastAsia="zh-CN"/>
                    </w:rPr>
                    <w:t>including the cases</w:t>
                  </w:r>
                  <w:r w:rsidR="009A1728" w:rsidRPr="009A1728">
                    <w:rPr>
                      <w:lang w:val="en-US" w:eastAsia="zh-CN"/>
                    </w:rPr>
                    <w:t xml:space="preserve"> of {224, 336} </w:t>
                  </w:r>
                  <w:r w:rsidR="009A1728" w:rsidRPr="009A1728">
                    <w:t xml:space="preserve">reported as UE capability for </w:t>
                  </w:r>
                  <w:proofErr w:type="spellStart"/>
                  <w:r w:rsidR="009A1728" w:rsidRPr="009A1728">
                    <w:t>ap</w:t>
                  </w:r>
                  <w:proofErr w:type="spellEnd"/>
                  <w:r w:rsidR="009A1728" w:rsidRPr="009A1728">
                    <w:t>-CSI-RS in FG2-28</w:t>
                  </w:r>
                  <w:r w:rsidR="003E382F">
                    <w:t xml:space="preserve"> and the default QCL assumption for AP-CSI-RS</w:t>
                  </w:r>
                  <w:r w:rsidR="009A1728" w:rsidRPr="009A1728">
                    <w:t>.</w:t>
                  </w:r>
                </w:p>
              </w:tc>
            </w:tr>
            <w:tr w:rsidR="006C664B" w14:paraId="337437FA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401C01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2320199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 w14:paraId="05B816A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C945328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146D723" w14:textId="77777777" w:rsidR="006C664B" w:rsidRPr="009A1728" w:rsidRDefault="008B2C85" w:rsidP="001B1C92">
                  <w:pPr>
                    <w:spacing w:after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Unclear description of</w:t>
                  </w:r>
                  <w:r w:rsidR="00470B55" w:rsidRPr="009A1728">
                    <w:rPr>
                      <w:lang w:val="en-US" w:eastAsia="zh-CN"/>
                    </w:rPr>
                    <w:t xml:space="preserve"> </w:t>
                  </w:r>
                  <w:r w:rsidR="009A1728" w:rsidRPr="009A1728">
                    <w:rPr>
                      <w:lang w:val="en-US" w:eastAsia="zh-CN"/>
                    </w:rPr>
                    <w:t xml:space="preserve">default beam assumption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 xml:space="preserve">-CSI-RS if one value of {224, 336} is reported as UE capability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>-CSI-RS in FG2-28</w:t>
                  </w:r>
                </w:p>
              </w:tc>
            </w:tr>
            <w:tr w:rsidR="006C664B" w14:paraId="08063F1D" w14:textId="77777777">
              <w:tc>
                <w:tcPr>
                  <w:tcW w:w="2268" w:type="dxa"/>
                  <w:gridSpan w:val="2"/>
                </w:tcPr>
                <w:p w14:paraId="0249122F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84B339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7EA0B1FF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2AFE232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0858DE0" w14:textId="77777777" w:rsidR="006C664B" w:rsidRDefault="001B1C9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5.2</w:t>
                  </w:r>
                  <w:r w:rsidR="00470B55" w:rsidRPr="00470B55">
                    <w:rPr>
                      <w:rFonts w:ascii="Arial" w:hAnsi="Arial"/>
                      <w:lang w:val="en-US" w:eastAsia="zh-CN"/>
                    </w:rPr>
                    <w:t>.</w:t>
                  </w:r>
                  <w:r>
                    <w:rPr>
                      <w:rFonts w:ascii="Arial" w:hAnsi="Arial"/>
                      <w:lang w:val="en-US" w:eastAsia="zh-CN"/>
                    </w:rPr>
                    <w:t>1.</w:t>
                  </w:r>
                  <w:r w:rsidR="00470B55" w:rsidRPr="00470B55">
                    <w:rPr>
                      <w:rFonts w:ascii="Arial" w:hAnsi="Arial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  <w:lang w:val="en-US" w:eastAsia="zh-CN"/>
                    </w:rPr>
                    <w:t>.1</w:t>
                  </w:r>
                </w:p>
              </w:tc>
            </w:tr>
            <w:tr w:rsidR="006C664B" w14:paraId="1BCFCDCD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5D98BDA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5D73317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1DB3D0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E170027" w14:textId="77777777"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36D8102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3AFADCFA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FC45F3" w14:textId="77777777"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1D146108" w14:textId="77777777"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 w14:paraId="7E9BD1A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2C04C0B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32256D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CD2A1DD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79857E7" w14:textId="77777777"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A7110BD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7F9DE70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AC65626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5E3B410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B7FB5DB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D708FEB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24DD981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309E6FF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7B3F398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7D950414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8CA68C1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82186C2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93BA7BA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322A78E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9398DE6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0059B7A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7DE8BE4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26C163F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288307E" w14:textId="77777777" w:rsidR="003E04CD" w:rsidRDefault="003E04CD" w:rsidP="003E04C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Isolated impact analysis:</w:t>
                  </w:r>
                </w:p>
                <w:p w14:paraId="0DB8FD3C" w14:textId="77777777" w:rsidR="003E04CD" w:rsidRDefault="003E04CD" w:rsidP="003E04C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279E45CE" w14:textId="34758953" w:rsidR="006C664B" w:rsidRDefault="003E04CD" w:rsidP="003E04C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noProof/>
                    </w:rPr>
                    <w:t>This CR fixes the</w:t>
                  </w:r>
                  <w:r>
                    <w:rPr>
                      <w:noProof/>
                      <w:lang w:eastAsia="zh-CN"/>
                    </w:rPr>
                    <w:t xml:space="preserve"> issue of the default QCL assumption for AP-CSI-RS when one of values </w:t>
                  </w:r>
                  <w:r w:rsidRPr="003E04CD">
                    <w:rPr>
                      <w:noProof/>
                      <w:lang w:eastAsia="zh-CN"/>
                    </w:rPr>
                    <w:t>{224,336}</w:t>
                  </w:r>
                  <w:r>
                    <w:rPr>
                      <w:noProof/>
                      <w:lang w:eastAsia="zh-CN"/>
                    </w:rPr>
                    <w:t xml:space="preserve"> is reported through UE capability signaling </w:t>
                  </w:r>
                  <w:r w:rsidRPr="003E04CD">
                    <w:rPr>
                      <w:i/>
                      <w:noProof/>
                      <w:lang w:eastAsia="zh-CN"/>
                    </w:rPr>
                    <w:t>beamSwitchTiming</w:t>
                  </w:r>
                  <w:r>
                    <w:rPr>
                      <w:noProof/>
                      <w:lang w:eastAsia="zh-CN"/>
                    </w:rPr>
                    <w:t xml:space="preserve">, and </w:t>
                  </w:r>
                  <w:r>
                    <w:rPr>
                      <w:noProof/>
                    </w:rPr>
                    <w:t xml:space="preserve">aligns the specification to RAN1 agreements. </w:t>
                  </w:r>
                  <w:r>
                    <w:rPr>
                      <w:noProof/>
                      <w:lang w:eastAsia="zh-CN"/>
                    </w:rPr>
                    <w:t>It is expected UEs and networks are implemented in accordance to this CR and therefore no change is required on UE and network implementation</w:t>
                  </w:r>
                </w:p>
              </w:tc>
            </w:tr>
          </w:tbl>
          <w:p w14:paraId="64D8D72D" w14:textId="77777777"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14:paraId="7A2BD539" w14:textId="77777777" w:rsidR="0092094D" w:rsidRDefault="0092094D"/>
          <w:p w14:paraId="6DC3BF79" w14:textId="77777777" w:rsidR="001D3819" w:rsidRDefault="001D3819"/>
        </w:tc>
      </w:tr>
    </w:tbl>
    <w:p w14:paraId="13C8B52F" w14:textId="77777777" w:rsidR="0032528C" w:rsidRPr="0048482F" w:rsidRDefault="0032528C" w:rsidP="0032528C">
      <w:pPr>
        <w:pStyle w:val="Heading5"/>
        <w:rPr>
          <w:color w:val="000000"/>
          <w:lang w:val="en-US"/>
        </w:rPr>
      </w:pPr>
      <w:bookmarkStart w:id="4" w:name="_Toc525748083"/>
      <w:bookmarkStart w:id="5" w:name="_Toc525748082"/>
      <w:bookmarkEnd w:id="0"/>
      <w:bookmarkEnd w:id="1"/>
      <w:r w:rsidRPr="0048482F">
        <w:rPr>
          <w:color w:val="000000"/>
          <w:lang w:val="en-US"/>
        </w:rPr>
        <w:lastRenderedPageBreak/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4"/>
    </w:p>
    <w:p w14:paraId="17318660" w14:textId="5F5CE335" w:rsidR="00011B40" w:rsidRPr="00011B40" w:rsidRDefault="00470B55" w:rsidP="00011B40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8A1E69C" w14:textId="77777777" w:rsidR="00011B40" w:rsidRDefault="00011B40" w:rsidP="00011B40">
      <w:pPr>
        <w:pStyle w:val="B2"/>
        <w:rPr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 the scheduling offset</w:t>
      </w:r>
      <w:r>
        <w:t>, in the numerology of the aperiodic CSI-RS,</w:t>
      </w:r>
      <w:r w:rsidRPr="00E472D7">
        <w:t xml:space="preserve">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 xml:space="preserve">is smaller than </w:t>
      </w:r>
      <m:oMath>
        <m:r>
          <w:rPr>
            <w:rFonts w:ascii="Cambria Math" w:hAnsi="Cambria Math"/>
            <w:color w:val="000000"/>
          </w:rPr>
          <m:t>Y+d</m:t>
        </m:r>
      </m:oMath>
      <w:r w:rsidRPr="006D6C4C">
        <w:rPr>
          <w:color w:val="000000"/>
        </w:rPr>
        <w:t>, where</w:t>
      </w:r>
    </w:p>
    <w:p w14:paraId="16189FC1" w14:textId="38BF3231" w:rsidR="00011B40" w:rsidRDefault="00011B40" w:rsidP="00011B40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color w:val="000000"/>
          </w:rPr>
          <m:t>Y</m:t>
        </m:r>
      </m:oMath>
      <w:r w:rsidRPr="006D6C4C">
        <w:rPr>
          <w:color w:val="000000"/>
        </w:rPr>
        <w:t xml:space="preserve"> is</w:t>
      </w:r>
      <w:r w:rsidRPr="00E472D7">
        <w:t xml:space="preserve"> </w:t>
      </w:r>
      <w:ins w:id="6" w:author="ZTE" w:date="2019-04-05T15:59:00Z">
        <w:r>
          <w:t>the minimum value between 48 and</w:t>
        </w:r>
        <w:r w:rsidRPr="00E472D7">
          <w:t xml:space="preserve"> </w:t>
        </w:r>
      </w:ins>
      <w:r w:rsidRPr="00E472D7">
        <w:t xml:space="preserve">the UE reported </w:t>
      </w:r>
      <w:r w:rsidRPr="008D6400">
        <w:t>threshold</w:t>
      </w:r>
      <w:r w:rsidRPr="00E472D7"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>
        <w:t xml:space="preserve">, </w:t>
      </w:r>
    </w:p>
    <w:p w14:paraId="49B5619D" w14:textId="77777777" w:rsidR="00011B40" w:rsidRPr="00503507" w:rsidRDefault="00011B40" w:rsidP="00011B40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color w:val="000000"/>
          </w:rPr>
          <m:t>d=0</m:t>
        </m:r>
      </m:oMath>
      <w:r w:rsidRPr="006D6C4C">
        <w:rPr>
          <w:color w:val="000000"/>
        </w:rPr>
        <w:t xml:space="preserve"> </w:t>
      </w:r>
      <w:proofErr w:type="gramStart"/>
      <w:r w:rsidRPr="006D6C4C">
        <w:rPr>
          <w:color w:val="000000"/>
        </w:rPr>
        <w:t>if</w:t>
      </w:r>
      <w:proofErr w:type="gramEnd"/>
      <w:r w:rsidRPr="006D6C4C">
        <w:rPr>
          <w:color w:val="000000"/>
        </w:rPr>
        <w:t xml:space="preserve"> the PDCCH SCS is equal</w:t>
      </w:r>
      <w:r>
        <w:rPr>
          <w:color w:val="000000"/>
        </w:rPr>
        <w:t xml:space="preserve"> to </w:t>
      </w:r>
      <w:r w:rsidRPr="006D6C4C">
        <w:rPr>
          <w:color w:val="000000"/>
        </w:rPr>
        <w:t xml:space="preserve">the CSI-RS SCS and </w:t>
      </w:r>
      <m:oMath>
        <m:r>
          <w:rPr>
            <w:rFonts w:ascii="Cambria Math" w:hAnsi="Cambria Math"/>
            <w:color w:val="000000"/>
          </w:rPr>
          <m:t>d=14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CSIRS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PDCCH</m:t>
                    </m:r>
                  </m:sub>
                </m:sSub>
              </m:sup>
            </m:sSup>
          </m:den>
        </m:f>
      </m:oMath>
      <w:r w:rsidRPr="006D6C4C">
        <w:rPr>
          <w:color w:val="000000"/>
        </w:rPr>
        <w:t xml:space="preserve"> otherwise</w:t>
      </w:r>
      <w:r w:rsidRPr="006D6C4C">
        <w:rPr>
          <w:color w:val="000000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CSIRS</m:t>
            </m:r>
          </m:sub>
        </m:sSub>
      </m:oMath>
      <w:r w:rsidRPr="006D6C4C"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PDCCH</m:t>
            </m:r>
          </m:sub>
        </m:sSub>
      </m:oMath>
      <w:r w:rsidRPr="006D6C4C">
        <w:rPr>
          <w:lang w:eastAsia="ja-JP"/>
        </w:rPr>
        <w:t xml:space="preserve"> </w:t>
      </w:r>
      <w:r w:rsidRPr="006D6C4C">
        <w:t>are the subcarrier spacing configurations for CSI-RS and PDCCH, respectively</w:t>
      </w:r>
      <w:r>
        <w:t>,</w:t>
      </w:r>
    </w:p>
    <w:p w14:paraId="4E6EAE35" w14:textId="02C25D6A" w:rsidR="00011B40" w:rsidDel="00011B40" w:rsidRDefault="00011B40" w:rsidP="00011B40">
      <w:pPr>
        <w:pStyle w:val="B2"/>
        <w:rPr>
          <w:del w:id="7" w:author="ZTE" w:date="2019-04-05T16:01:00Z"/>
        </w:rPr>
      </w:pPr>
      <w:del w:id="8" w:author="ZTE" w:date="2019-04-05T16:01:00Z">
        <w:r w:rsidDel="00011B40">
          <w:delText xml:space="preserve">when the reported value of </w:delText>
        </w:r>
        <w:r w:rsidRPr="009C0095" w:rsidDel="00011B40">
          <w:rPr>
            <w:i/>
          </w:rPr>
          <w:delText>beamSwitchTiming</w:delText>
        </w:r>
        <w:r w:rsidDel="00011B40">
          <w:delText xml:space="preserve"> is one of the values of {14, 28, 48}</w:delText>
        </w:r>
        <w:r w:rsidRPr="00E472D7" w:rsidDel="00011B40">
          <w:delText>.</w:delText>
        </w:r>
      </w:del>
    </w:p>
    <w:p w14:paraId="071E0FDC" w14:textId="5F1C4C61" w:rsidR="00011B40" w:rsidRDefault="00011B40" w:rsidP="00011B40">
      <w:pPr>
        <w:pStyle w:val="B3"/>
        <w:rPr>
          <w:lang w:val="en-US"/>
        </w:rPr>
      </w:pPr>
      <w:r>
        <w:rPr>
          <w:lang w:val="en-US"/>
        </w:rPr>
        <w:t>-</w:t>
      </w:r>
      <w:r>
        <w:tab/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aperiodic CSI-RS scheduled with offset </w:t>
      </w:r>
      <w:r>
        <w:t>larger than</w:t>
      </w:r>
      <w:r w:rsidRPr="006105FF">
        <w:t xml:space="preserve"> or equal to </w:t>
      </w:r>
      <m:oMath>
        <m:r>
          <w:rPr>
            <w:rFonts w:ascii="Cambria Math" w:hAnsi="Cambria Math"/>
            <w:color w:val="000000"/>
          </w:rPr>
          <m:t>Y+d</m:t>
        </m:r>
      </m:oMath>
      <w:del w:id="9" w:author="ZTE" w:date="2019-04-05T15:58:00Z">
        <w:r w:rsidDel="00011B40">
          <w:rPr>
            <w:color w:val="000000"/>
          </w:rPr>
          <w:delText>, when</w:delText>
        </w:r>
        <w:r w:rsidRPr="006105FF" w:rsidDel="00011B40">
          <w:delText xml:space="preserve"> the </w:delText>
        </w:r>
        <w:r w:rsidDel="00011B40">
          <w:delText>UE repo</w:delText>
        </w:r>
      </w:del>
      <w:del w:id="10" w:author="ZTE" w:date="2019-04-05T15:57:00Z">
        <w:r w:rsidDel="00011B40">
          <w:delText xml:space="preserve">rted </w:delText>
        </w:r>
        <w:r w:rsidRPr="006105FF" w:rsidDel="00011B40">
          <w:delText>threshold</w:delText>
        </w:r>
        <w:r w:rsidDel="00011B40">
          <w:delText xml:space="preserve"> </w:delText>
        </w:r>
        <w:r w:rsidRPr="009C0095" w:rsidDel="00011B40">
          <w:rPr>
            <w:i/>
          </w:rPr>
          <w:delText>beamSwitchTiming</w:delText>
        </w:r>
        <w:r w:rsidDel="00011B40">
          <w:delText xml:space="preserve"> is one of the values {14,28,48}</w:delText>
        </w:r>
        <w:r w:rsidRPr="006105FF" w:rsidDel="00011B40">
          <w:delText xml:space="preserve">, </w:delText>
        </w:r>
      </w:del>
      <w:r w:rsidRPr="006105FF">
        <w:t>periodic CSI-RS, semi-persistent CSI-RS</w:t>
      </w:r>
      <w:r>
        <w:rPr>
          <w:lang w:val="en-US"/>
        </w:rPr>
        <w:t>;</w:t>
      </w:r>
    </w:p>
    <w:p w14:paraId="27530DEA" w14:textId="77777777" w:rsidR="00011B40" w:rsidRDefault="00011B40" w:rsidP="00011B40">
      <w:pPr>
        <w:pStyle w:val="B3"/>
      </w:pPr>
      <w:r>
        <w:t>-</w:t>
      </w:r>
      <w:r>
        <w:tab/>
        <w:t xml:space="preserve">else, when receiving the aperiodic CSI-RS, the UE applies the QCL assumption used for the CORESET associated with a monitored search space with </w:t>
      </w:r>
      <w:r w:rsidRPr="0048482F">
        <w:t xml:space="preserve">the lowest </w:t>
      </w:r>
      <w:r w:rsidRPr="0048482F">
        <w:rPr>
          <w:i/>
        </w:rPr>
        <w:t>CORESET-ID</w:t>
      </w:r>
      <w:r w:rsidRPr="0048482F">
        <w:t xml:space="preserve"> in the latest slot in which one or more CORESETs</w:t>
      </w:r>
      <w:r>
        <w:t xml:space="preserve"> </w:t>
      </w:r>
      <w:r w:rsidRPr="004F4EFD">
        <w:t xml:space="preserve">within the active BWP of the serving cell </w:t>
      </w:r>
      <w:r w:rsidRPr="0048482F">
        <w:t xml:space="preserve">are </w:t>
      </w:r>
      <w:r>
        <w:t>monitored.</w:t>
      </w:r>
    </w:p>
    <w:p w14:paraId="38499D2E" w14:textId="77777777" w:rsidR="00011B40" w:rsidRDefault="00011B40" w:rsidP="00011B40">
      <w:pPr>
        <w:pStyle w:val="B2"/>
        <w:rPr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</w:t>
      </w:r>
      <w:r w:rsidRPr="00265B2E">
        <w:t xml:space="preserve"> the scheduling offset</w:t>
      </w:r>
      <w:r>
        <w:t>, in the numerology of the aperiodic CSI-RS,</w:t>
      </w:r>
      <w:r w:rsidRPr="00265B2E">
        <w:t xml:space="preserve"> between the last symbol of the PDCCH carrying the triggering DCI and the first symbol of the aperiodic CSI-RS resources is equal to or greater than </w:t>
      </w:r>
      <m:oMath>
        <m:r>
          <w:rPr>
            <w:rFonts w:ascii="Cambria Math" w:hAnsi="Cambria Math"/>
            <w:color w:val="000000"/>
          </w:rPr>
          <m:t>Y+d</m:t>
        </m:r>
      </m:oMath>
      <w:r>
        <w:rPr>
          <w:color w:val="000000"/>
        </w:rPr>
        <w:t>, where</w:t>
      </w:r>
    </w:p>
    <w:p w14:paraId="7B1FB903" w14:textId="767E6097" w:rsidR="00011B40" w:rsidRDefault="00011B40" w:rsidP="00011B40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color w:val="000000"/>
          </w:rPr>
          <m:t>Y</m:t>
        </m:r>
      </m:oMath>
      <w:r w:rsidRPr="006D6C4C">
        <w:rPr>
          <w:color w:val="000000"/>
        </w:rPr>
        <w:t xml:space="preserve"> is</w:t>
      </w:r>
      <w:r w:rsidRPr="00E472D7">
        <w:t xml:space="preserve"> </w:t>
      </w:r>
      <w:ins w:id="11" w:author="ZTE" w:date="2019-04-05T15:59:00Z">
        <w:r>
          <w:t>the minimum value between 48 and</w:t>
        </w:r>
        <w:r w:rsidRPr="00E472D7">
          <w:t xml:space="preserve"> </w:t>
        </w:r>
      </w:ins>
      <w:r w:rsidRPr="00E472D7">
        <w:t xml:space="preserve">the UE reported </w:t>
      </w:r>
      <w:r w:rsidRPr="008D6400">
        <w:t>threshold</w:t>
      </w:r>
      <w:r w:rsidRPr="00E472D7"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>
        <w:t>,</w:t>
      </w:r>
    </w:p>
    <w:p w14:paraId="0B0996FD" w14:textId="77777777" w:rsidR="00011B40" w:rsidRDefault="00011B40" w:rsidP="00011B40">
      <w:pPr>
        <w:pStyle w:val="B3"/>
        <w:rPr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color w:val="000000"/>
          </w:rPr>
          <m:t>d=0</m:t>
        </m:r>
      </m:oMath>
      <w:r w:rsidRPr="006D6C4C">
        <w:rPr>
          <w:color w:val="000000"/>
        </w:rPr>
        <w:t xml:space="preserve"> </w:t>
      </w:r>
      <w:proofErr w:type="gramStart"/>
      <w:r w:rsidRPr="006D6C4C">
        <w:rPr>
          <w:color w:val="000000"/>
        </w:rPr>
        <w:t>if</w:t>
      </w:r>
      <w:proofErr w:type="gramEnd"/>
      <w:r w:rsidRPr="006D6C4C">
        <w:rPr>
          <w:color w:val="000000"/>
        </w:rPr>
        <w:t xml:space="preserve"> the PDCCH SCS is equal</w:t>
      </w:r>
      <w:r>
        <w:rPr>
          <w:color w:val="000000"/>
        </w:rPr>
        <w:t xml:space="preserve"> the</w:t>
      </w:r>
      <w:r w:rsidRPr="006D6C4C">
        <w:rPr>
          <w:color w:val="000000"/>
        </w:rPr>
        <w:t xml:space="preserve"> CSI-RS SCS and </w:t>
      </w:r>
      <m:oMath>
        <m:r>
          <w:rPr>
            <w:rFonts w:ascii="Cambria Math" w:hAnsi="Cambria Math"/>
            <w:color w:val="000000"/>
          </w:rPr>
          <m:t>d=14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CSIRS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PDCCH</m:t>
                    </m:r>
                  </m:sub>
                </m:sSub>
              </m:sup>
            </m:sSup>
          </m:den>
        </m:f>
      </m:oMath>
      <w:r w:rsidRPr="006D6C4C">
        <w:rPr>
          <w:color w:val="000000"/>
        </w:rPr>
        <w:t xml:space="preserve"> otherwise</w:t>
      </w:r>
      <w:r w:rsidRPr="006D6C4C">
        <w:rPr>
          <w:color w:val="000000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CSIRS</m:t>
            </m:r>
          </m:sub>
        </m:sSub>
      </m:oMath>
      <w:r w:rsidRPr="006D6C4C"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μ</m:t>
            </m:r>
          </m:e>
          <m:sub>
            <m:r>
              <w:rPr>
                <w:rFonts w:ascii="Cambria Math" w:hAnsi="Cambria Math"/>
                <w:color w:val="000000"/>
              </w:rPr>
              <m:t>PDCCH</m:t>
            </m:r>
          </m:sub>
        </m:sSub>
      </m:oMath>
      <w:r w:rsidRPr="006D6C4C">
        <w:rPr>
          <w:lang w:eastAsia="ja-JP"/>
        </w:rPr>
        <w:t xml:space="preserve"> </w:t>
      </w:r>
      <w:r w:rsidRPr="006D6C4C">
        <w:t>are the subcarrier spacing configurations for CSI-RS and PDCCH, respectively</w:t>
      </w:r>
      <w:r>
        <w:t>,</w:t>
      </w:r>
    </w:p>
    <w:p w14:paraId="139AC533" w14:textId="098548D7" w:rsidR="00011B40" w:rsidRPr="00011B40" w:rsidRDefault="00011B40" w:rsidP="00011B40">
      <w:pPr>
        <w:pStyle w:val="B2"/>
        <w:ind w:left="567" w:firstLine="0"/>
      </w:pPr>
      <w:del w:id="12" w:author="ZTE" w:date="2019-04-05T16:00:00Z">
        <w:r w:rsidRPr="00265B2E" w:rsidDel="00011B40">
          <w:delText xml:space="preserve">when the reported value </w:delText>
        </w:r>
        <w:r w:rsidDel="00011B40">
          <w:delText xml:space="preserve">of </w:delText>
        </w:r>
        <w:r w:rsidRPr="009C0095" w:rsidDel="00011B40">
          <w:rPr>
            <w:i/>
          </w:rPr>
          <w:delText>beamSwitchTiming</w:delText>
        </w:r>
        <w:r w:rsidRPr="00265B2E" w:rsidDel="00011B40">
          <w:delText xml:space="preserve"> is one of the values of {14,28,48}, </w:delText>
        </w:r>
      </w:del>
      <w:proofErr w:type="gramStart"/>
      <w:r w:rsidRPr="00265B2E">
        <w:t>the</w:t>
      </w:r>
      <w:proofErr w:type="gramEnd"/>
      <w:r w:rsidRPr="00265B2E">
        <w:t xml:space="preserve"> UE is expected to apply the QCL assumptions in the indicated TCI states for the aperiodic CSI-RS resources in the CSI triggering state indicated by the CSI trigger field in DCI.</w:t>
      </w:r>
    </w:p>
    <w:bookmarkEnd w:id="5"/>
    <w:p w14:paraId="70CEBE70" w14:textId="77777777"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466CBC88" w14:textId="77777777"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D700A" w14:textId="77777777" w:rsidR="00C95064" w:rsidRDefault="00C95064">
      <w:pPr>
        <w:spacing w:after="0"/>
      </w:pPr>
      <w:r>
        <w:separator/>
      </w:r>
    </w:p>
  </w:endnote>
  <w:endnote w:type="continuationSeparator" w:id="0">
    <w:p w14:paraId="2FF59913" w14:textId="77777777" w:rsidR="00C95064" w:rsidRDefault="00C950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44BDB" w14:textId="77777777" w:rsidR="005C5740" w:rsidRDefault="005C57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A302E" w14:textId="77777777" w:rsidR="00C95064" w:rsidRDefault="00C95064">
      <w:pPr>
        <w:spacing w:after="0"/>
      </w:pPr>
      <w:r>
        <w:separator/>
      </w:r>
    </w:p>
  </w:footnote>
  <w:footnote w:type="continuationSeparator" w:id="0">
    <w:p w14:paraId="5D2B9222" w14:textId="77777777" w:rsidR="00C95064" w:rsidRDefault="00C950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1B40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A4685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032B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735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3819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5C0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4AF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4954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C5A"/>
    <w:rsid w:val="00375D68"/>
    <w:rsid w:val="003760B6"/>
    <w:rsid w:val="003762A1"/>
    <w:rsid w:val="00377773"/>
    <w:rsid w:val="00380BBE"/>
    <w:rsid w:val="0038178D"/>
    <w:rsid w:val="00381FB2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04CD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2FDE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5740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5EE8"/>
    <w:rsid w:val="00610C54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3D99"/>
    <w:rsid w:val="0064719C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915"/>
    <w:rsid w:val="007C2DD0"/>
    <w:rsid w:val="007C4251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6BAB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220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94D"/>
    <w:rsid w:val="009222F5"/>
    <w:rsid w:val="00922370"/>
    <w:rsid w:val="00923035"/>
    <w:rsid w:val="009245FE"/>
    <w:rsid w:val="00925B7B"/>
    <w:rsid w:val="009273B5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60DB"/>
    <w:rsid w:val="009467DC"/>
    <w:rsid w:val="00951BE1"/>
    <w:rsid w:val="009544F6"/>
    <w:rsid w:val="0095588C"/>
    <w:rsid w:val="00956245"/>
    <w:rsid w:val="0096090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456D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39FC"/>
    <w:rsid w:val="00A76023"/>
    <w:rsid w:val="00A7771E"/>
    <w:rsid w:val="00A80C15"/>
    <w:rsid w:val="00A810D2"/>
    <w:rsid w:val="00A81974"/>
    <w:rsid w:val="00A82346"/>
    <w:rsid w:val="00A83661"/>
    <w:rsid w:val="00A83D91"/>
    <w:rsid w:val="00A862FD"/>
    <w:rsid w:val="00A86EDF"/>
    <w:rsid w:val="00A92DF3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2D1C"/>
    <w:rsid w:val="00AE630F"/>
    <w:rsid w:val="00AE67D7"/>
    <w:rsid w:val="00AF235D"/>
    <w:rsid w:val="00AF24F8"/>
    <w:rsid w:val="00AF2E19"/>
    <w:rsid w:val="00AF668E"/>
    <w:rsid w:val="00B001C7"/>
    <w:rsid w:val="00B006CD"/>
    <w:rsid w:val="00B01F6E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1A0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9402B"/>
    <w:rsid w:val="00C95064"/>
    <w:rsid w:val="00CA1D9F"/>
    <w:rsid w:val="00CA3937"/>
    <w:rsid w:val="00CA3D0C"/>
    <w:rsid w:val="00CA562F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C7919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012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905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5259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47F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319B"/>
    <w:rsid w:val="00EB44AF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DCC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58009C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  <w:style w:type="character" w:customStyle="1" w:styleId="B3Char">
    <w:name w:val="B3 Char"/>
    <w:link w:val="B3"/>
    <w:rsid w:val="001B1C92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3E04CD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9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E7ED50-5EFC-4764-B636-3BC00589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CR;</vt:lpstr>
    </vt:vector>
  </TitlesOfParts>
  <Company>ETSI</Company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CR;</dc:title>
  <dc:subject>CR;</dc:subject>
  <dc:creator>ZTE</dc:creator>
  <cp:keywords>CR</cp:keywords>
  <cp:lastModifiedBy>ZTE</cp:lastModifiedBy>
  <cp:revision>5</cp:revision>
  <dcterms:created xsi:type="dcterms:W3CDTF">2019-04-05T07:55:00Z</dcterms:created>
  <dcterms:modified xsi:type="dcterms:W3CDTF">2019-04-08T08:33:00Z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